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7AB7" w:rsidRDefault="008F68B0" w:rsidP="00A57A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</w:t>
      </w:r>
      <w:r w:rsidR="00A57AB7">
        <w:rPr>
          <w:b/>
          <w:noProof/>
          <w:sz w:val="24"/>
        </w:rPr>
        <w:t>3GPP TSG-CT WG4 Meeting #96e</w:t>
      </w:r>
      <w:r w:rsidR="00A57AB7">
        <w:rPr>
          <w:b/>
          <w:i/>
          <w:noProof/>
          <w:sz w:val="28"/>
        </w:rPr>
        <w:tab/>
      </w:r>
      <w:r w:rsidR="00A57AB7">
        <w:rPr>
          <w:b/>
          <w:noProof/>
          <w:sz w:val="24"/>
        </w:rPr>
        <w:t>C4-20</w:t>
      </w:r>
      <w:r w:rsidR="006A4D9A">
        <w:rPr>
          <w:b/>
          <w:noProof/>
          <w:sz w:val="24"/>
        </w:rPr>
        <w:t>1013</w:t>
      </w:r>
    </w:p>
    <w:p w:rsidR="008F68B0" w:rsidRPr="00A57AB7" w:rsidRDefault="00A57AB7" w:rsidP="00A57AB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  <w:r w:rsidR="006A4D9A">
        <w:rPr>
          <w:b/>
          <w:noProof/>
          <w:sz w:val="24"/>
        </w:rPr>
        <w:tab/>
      </w:r>
      <w:r w:rsidR="006A4D9A">
        <w:rPr>
          <w:b/>
          <w:noProof/>
          <w:sz w:val="24"/>
        </w:rPr>
        <w:tab/>
      </w:r>
      <w:r w:rsidR="006A4D9A">
        <w:rPr>
          <w:b/>
          <w:noProof/>
          <w:sz w:val="24"/>
        </w:rPr>
        <w:tab/>
      </w:r>
      <w:r w:rsidR="006A4D9A">
        <w:rPr>
          <w:b/>
          <w:noProof/>
          <w:sz w:val="24"/>
        </w:rPr>
        <w:tab/>
      </w:r>
      <w:r w:rsidR="006A4D9A">
        <w:rPr>
          <w:b/>
          <w:noProof/>
          <w:sz w:val="24"/>
        </w:rPr>
        <w:tab/>
      </w:r>
      <w:r w:rsidR="006A4D9A">
        <w:rPr>
          <w:b/>
          <w:noProof/>
          <w:sz w:val="24"/>
        </w:rPr>
        <w:tab/>
      </w:r>
      <w:r w:rsidR="006A4D9A">
        <w:rPr>
          <w:b/>
          <w:noProof/>
          <w:sz w:val="24"/>
        </w:rPr>
        <w:tab/>
      </w:r>
      <w:r w:rsidR="006A4D9A">
        <w:rPr>
          <w:b/>
          <w:noProof/>
          <w:sz w:val="24"/>
        </w:rPr>
        <w:tab/>
      </w:r>
      <w:r w:rsidR="006A4D9A">
        <w:rPr>
          <w:b/>
          <w:noProof/>
          <w:sz w:val="24"/>
        </w:rPr>
        <w:tab/>
      </w:r>
      <w:r w:rsidR="006A4D9A">
        <w:rPr>
          <w:b/>
          <w:noProof/>
          <w:sz w:val="24"/>
        </w:rPr>
        <w:tab/>
      </w:r>
      <w:r w:rsidR="006A4D9A">
        <w:rPr>
          <w:b/>
          <w:noProof/>
          <w:sz w:val="24"/>
        </w:rPr>
        <w:tab/>
      </w:r>
      <w:r w:rsidR="006A4D9A">
        <w:rPr>
          <w:b/>
          <w:noProof/>
          <w:sz w:val="24"/>
        </w:rPr>
        <w:tab/>
      </w:r>
      <w:r w:rsidR="006A4D9A" w:rsidRPr="006A4D9A">
        <w:rPr>
          <w:b/>
          <w:i/>
          <w:noProof/>
          <w:sz w:val="21"/>
          <w:szCs w:val="21"/>
        </w:rPr>
        <w:t>Revision of C4-200669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32E6D" w:rsidP="00532E6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29.510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B6E60" w:rsidP="006B6E6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6B6E60">
              <w:rPr>
                <w:rFonts w:hint="eastAsia"/>
                <w:b/>
                <w:noProof/>
                <w:sz w:val="28"/>
              </w:rPr>
              <w:t>0</w:t>
            </w:r>
            <w:r w:rsidRPr="006B6E60">
              <w:rPr>
                <w:b/>
                <w:noProof/>
                <w:sz w:val="28"/>
              </w:rPr>
              <w:t>298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649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651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2F28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Supported DNN of the I-SMF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2F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42F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TSUN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2F28" w:rsidP="00E272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E2725E">
              <w:rPr>
                <w:noProof/>
              </w:rPr>
              <w:t>20-0</w:t>
            </w:r>
            <w:r>
              <w:rPr>
                <w:noProof/>
              </w:rPr>
              <w:t>2-</w:t>
            </w:r>
            <w:r w:rsidR="00E2725E">
              <w:rPr>
                <w:noProof/>
              </w:rPr>
              <w:t>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42F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2F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D96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12D96" w:rsidRDefault="00812D96" w:rsidP="00812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12D96" w:rsidRDefault="001938A5" w:rsidP="00812D96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Clause </w:t>
            </w:r>
            <w:bookmarkStart w:id="2" w:name="_Toc20150168"/>
            <w:r>
              <w:t>5.34.3</w:t>
            </w:r>
            <w:r>
              <w:tab/>
              <w:t xml:space="preserve"> I-SMF selection</w:t>
            </w:r>
            <w:bookmarkEnd w:id="2"/>
            <w:r>
              <w:rPr>
                <w:noProof/>
                <w:lang w:eastAsia="zh-CN"/>
              </w:rPr>
              <w:t xml:space="preserve"> in </w:t>
            </w:r>
            <w:r w:rsidR="00812D96">
              <w:rPr>
                <w:noProof/>
                <w:lang w:eastAsia="zh-CN"/>
              </w:rPr>
              <w:t>TS 23.501</w:t>
            </w:r>
            <w:r w:rsidR="00812D96">
              <w:t>, defines the following requirement:</w:t>
            </w:r>
          </w:p>
          <w:p w:rsidR="00812D96" w:rsidRDefault="00812D96" w:rsidP="00812D96">
            <w:pPr>
              <w:pStyle w:val="CRCoverPage"/>
              <w:spacing w:after="0"/>
              <w:ind w:left="100"/>
            </w:pPr>
          </w:p>
          <w:p w:rsidR="00812D96" w:rsidRPr="00AA4824" w:rsidRDefault="00812D96" w:rsidP="00812D96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 w:rsidRPr="00AA4824">
              <w:rPr>
                <w:rFonts w:ascii="Times New Roman" w:hAnsi="Times New Roman"/>
              </w:rPr>
              <w:t>Comparing to the SMF selection function defined in clause 6.3.2, following parameters are not applicable for I-SMF selection:</w:t>
            </w:r>
          </w:p>
          <w:p w:rsidR="00812D96" w:rsidRPr="00B56148" w:rsidRDefault="00812D96" w:rsidP="00812D96">
            <w:pPr>
              <w:pStyle w:val="B1"/>
            </w:pPr>
            <w:r>
              <w:t>-</w:t>
            </w:r>
            <w:r>
              <w:tab/>
              <w:t>Data Network Name (DNN).</w:t>
            </w:r>
          </w:p>
          <w:p w:rsidR="00812D96" w:rsidRDefault="00812D96" w:rsidP="00812D96">
            <w:pPr>
              <w:pStyle w:val="B1"/>
            </w:pPr>
            <w:r>
              <w:t>-</w:t>
            </w:r>
            <w:r>
              <w:tab/>
              <w:t>Subscription information from UDM.</w:t>
            </w:r>
          </w:p>
          <w:p w:rsidR="00812D96" w:rsidRDefault="00812D96" w:rsidP="00812D96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>
              <w:t>Dnn</w:t>
            </w:r>
            <w:proofErr w:type="spellEnd"/>
            <w:r>
              <w:t xml:space="preserve">-&gt; </w:t>
            </w:r>
            <w:proofErr w:type="spellStart"/>
            <w:r>
              <w:t>DnnSm</w:t>
            </w:r>
            <w:r w:rsidRPr="002857AD">
              <w:t>fInfoItem</w:t>
            </w:r>
            <w:proofErr w:type="spellEnd"/>
            <w:r>
              <w:t>-&gt;</w:t>
            </w:r>
            <w:r w:rsidRPr="004630E1">
              <w:t xml:space="preserve"> </w:t>
            </w:r>
            <w:proofErr w:type="spellStart"/>
            <w:r w:rsidRPr="004630E1">
              <w:t>sNssaiSmfInfo</w:t>
            </w:r>
            <w:r w:rsidRPr="002857AD">
              <w:t>Item</w:t>
            </w:r>
            <w:proofErr w:type="spellEnd"/>
            <w:r>
              <w:t>-&gt;</w:t>
            </w:r>
            <w:r w:rsidRPr="002857AD">
              <w:t xml:space="preserve"> </w:t>
            </w:r>
            <w:proofErr w:type="spellStart"/>
            <w:r w:rsidRPr="002857AD">
              <w:t>SmfInfo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is mandatory, which means the I-SMF shall provide the DNN during registration.</w:t>
            </w:r>
          </w:p>
          <w:p w:rsidR="00812D96" w:rsidRDefault="00812D96" w:rsidP="00812D9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812D96" w:rsidRPr="00DC6347" w:rsidRDefault="00812D96" w:rsidP="00E2725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is proposed the </w:t>
            </w:r>
            <w:r w:rsidR="00E2725E">
              <w:rPr>
                <w:lang w:eastAsia="zh-CN"/>
              </w:rPr>
              <w:t>invalid</w:t>
            </w:r>
            <w:r>
              <w:rPr>
                <w:lang w:eastAsia="zh-CN"/>
              </w:rPr>
              <w:t xml:space="preserve"> DNN </w:t>
            </w:r>
            <w:r w:rsidR="00E2725E">
              <w:rPr>
                <w:lang w:eastAsia="zh-CN"/>
              </w:rPr>
              <w:t>can be</w:t>
            </w:r>
            <w:r>
              <w:rPr>
                <w:lang w:eastAsia="zh-CN"/>
              </w:rPr>
              <w:t xml:space="preserve"> registered by the I-SMF.</w:t>
            </w:r>
          </w:p>
        </w:tc>
      </w:tr>
      <w:tr w:rsidR="00812D9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2D96" w:rsidRDefault="00812D96" w:rsidP="00812D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12D96" w:rsidRDefault="00812D96" w:rsidP="00812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D9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2D96" w:rsidRDefault="00812D96" w:rsidP="00812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12D96" w:rsidRDefault="00812D96" w:rsidP="00E272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Allow that the </w:t>
            </w:r>
            <w:r w:rsidR="00E2725E">
              <w:rPr>
                <w:noProof/>
              </w:rPr>
              <w:t xml:space="preserve">invalid DNN </w:t>
            </w:r>
            <w:r>
              <w:rPr>
                <w:noProof/>
              </w:rPr>
              <w:t>for I-SMF registration.</w:t>
            </w:r>
          </w:p>
        </w:tc>
      </w:tr>
      <w:tr w:rsidR="00812D9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2D96" w:rsidRDefault="00812D96" w:rsidP="00812D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12D96" w:rsidRDefault="00812D96" w:rsidP="00812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D96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12D96" w:rsidRDefault="00812D96" w:rsidP="00812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2D96" w:rsidRDefault="00812D96" w:rsidP="00812D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stage2.</w:t>
            </w:r>
            <w:bookmarkStart w:id="3" w:name="_GoBack"/>
            <w:bookmarkEnd w:id="3"/>
          </w:p>
        </w:tc>
      </w:tr>
      <w:tr w:rsidR="00812D96" w:rsidTr="00547111">
        <w:tc>
          <w:tcPr>
            <w:tcW w:w="2694" w:type="dxa"/>
            <w:gridSpan w:val="2"/>
          </w:tcPr>
          <w:p w:rsidR="00812D96" w:rsidRDefault="00812D96" w:rsidP="00812D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12D96" w:rsidRDefault="00812D96" w:rsidP="00812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D96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12D96" w:rsidRDefault="00812D96" w:rsidP="00812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12D96" w:rsidRDefault="00812D96" w:rsidP="00481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6.1.6.2.30</w:t>
            </w:r>
          </w:p>
        </w:tc>
      </w:tr>
      <w:tr w:rsidR="00812D9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2D96" w:rsidRDefault="00812D96" w:rsidP="00812D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12D96" w:rsidRDefault="00812D96" w:rsidP="00812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D9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2D96" w:rsidRDefault="00812D96" w:rsidP="00812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2D96" w:rsidRDefault="00812D96" w:rsidP="00812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12D96" w:rsidRDefault="00812D96" w:rsidP="00812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12D96" w:rsidRDefault="00812D96" w:rsidP="00812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12D96" w:rsidRDefault="00812D96" w:rsidP="00812D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2D9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2D96" w:rsidRDefault="00812D96" w:rsidP="00812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12D96" w:rsidRDefault="00812D96" w:rsidP="00812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2D96" w:rsidRDefault="00812D96" w:rsidP="00812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12D96" w:rsidRDefault="00812D96" w:rsidP="00812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12D96" w:rsidRDefault="00812D96" w:rsidP="00812D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2D9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2D96" w:rsidRDefault="00812D96" w:rsidP="00812D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12D96" w:rsidRDefault="00812D96" w:rsidP="00812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2D96" w:rsidRDefault="00812D96" w:rsidP="00812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12D96" w:rsidRDefault="00812D96" w:rsidP="00812D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12D96" w:rsidRDefault="00812D96" w:rsidP="00812D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2D9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2D96" w:rsidRDefault="00812D96" w:rsidP="00812D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12D96" w:rsidRDefault="00812D96" w:rsidP="00812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2D96" w:rsidRDefault="00812D96" w:rsidP="00812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12D96" w:rsidRDefault="00812D96" w:rsidP="00812D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12D96" w:rsidRDefault="00812D96" w:rsidP="00812D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2D96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2D96" w:rsidRDefault="00812D96" w:rsidP="00812D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12D96" w:rsidRDefault="00812D96" w:rsidP="00812D96">
            <w:pPr>
              <w:pStyle w:val="CRCoverPage"/>
              <w:spacing w:after="0"/>
              <w:rPr>
                <w:noProof/>
              </w:rPr>
            </w:pPr>
          </w:p>
        </w:tc>
      </w:tr>
      <w:tr w:rsidR="00812D96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12D96" w:rsidRDefault="00812D96" w:rsidP="00812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2D96" w:rsidRDefault="004B0059" w:rsidP="006C3F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change the open API.</w:t>
            </w:r>
          </w:p>
        </w:tc>
      </w:tr>
      <w:tr w:rsidR="00812D96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12D96" w:rsidRPr="008863B9" w:rsidRDefault="00812D96" w:rsidP="00812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12D96" w:rsidRPr="008863B9" w:rsidRDefault="00812D96" w:rsidP="00812D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12D96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2D96" w:rsidRDefault="00812D96" w:rsidP="00812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2D96" w:rsidRDefault="00812D96" w:rsidP="00812D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61411" w:rsidRPr="009854A4" w:rsidRDefault="00861411" w:rsidP="008614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861411" w:rsidRPr="00690A26" w:rsidRDefault="00861411" w:rsidP="00861411">
      <w:pPr>
        <w:pStyle w:val="5"/>
      </w:pPr>
      <w:bookmarkStart w:id="4" w:name="_Toc24937681"/>
      <w:bookmarkStart w:id="5" w:name="_Toc27589552"/>
      <w:r w:rsidRPr="00690A26">
        <w:t>6.1.6.2.30</w:t>
      </w:r>
      <w:r w:rsidRPr="00690A26">
        <w:tab/>
        <w:t xml:space="preserve">Type: </w:t>
      </w:r>
      <w:proofErr w:type="spellStart"/>
      <w:r w:rsidRPr="00690A26">
        <w:t>DnnSmfInfoItem</w:t>
      </w:r>
      <w:bookmarkEnd w:id="4"/>
      <w:bookmarkEnd w:id="5"/>
      <w:proofErr w:type="spellEnd"/>
    </w:p>
    <w:p w:rsidR="00861411" w:rsidRPr="00690A26" w:rsidRDefault="00861411" w:rsidP="00861411">
      <w:pPr>
        <w:pStyle w:val="TH"/>
      </w:pPr>
      <w:r w:rsidRPr="00690A26">
        <w:rPr>
          <w:noProof/>
        </w:rPr>
        <w:t>Table </w:t>
      </w:r>
      <w:r w:rsidRPr="00690A26">
        <w:t xml:space="preserve">6.1.6.2.30-1: </w:t>
      </w:r>
      <w:r w:rsidRPr="00690A26">
        <w:rPr>
          <w:noProof/>
        </w:rPr>
        <w:t>Definition of type D</w:t>
      </w:r>
      <w:proofErr w:type="spellStart"/>
      <w:r w:rsidRPr="00690A26">
        <w:t>nnSmfInfoItem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861411" w:rsidRPr="00690A26" w:rsidTr="000E1A5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61411" w:rsidRPr="00690A26" w:rsidRDefault="00861411" w:rsidP="000E1A5B">
            <w:pPr>
              <w:pStyle w:val="TAH"/>
            </w:pPr>
            <w:r w:rsidRPr="00690A2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61411" w:rsidRPr="00690A26" w:rsidRDefault="00861411" w:rsidP="000E1A5B">
            <w:pPr>
              <w:pStyle w:val="TAH"/>
            </w:pPr>
            <w:r w:rsidRPr="00690A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61411" w:rsidRPr="00690A26" w:rsidRDefault="00861411" w:rsidP="000E1A5B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61411" w:rsidRPr="00690A26" w:rsidRDefault="00861411" w:rsidP="000E1A5B">
            <w:pPr>
              <w:pStyle w:val="TAH"/>
              <w:jc w:val="left"/>
            </w:pPr>
            <w:r w:rsidRPr="00690A2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61411" w:rsidRPr="00690A26" w:rsidRDefault="00861411" w:rsidP="000E1A5B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861411" w:rsidRPr="00690A26" w:rsidTr="000E1A5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0E1A5B">
            <w:pPr>
              <w:pStyle w:val="TAL"/>
            </w:pPr>
            <w:proofErr w:type="spellStart"/>
            <w:r w:rsidRPr="00690A26"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0E1A5B">
            <w:pPr>
              <w:pStyle w:val="TAL"/>
            </w:pPr>
            <w:proofErr w:type="spellStart"/>
            <w:r w:rsidRPr="00690A26"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0E1A5B">
            <w:pPr>
              <w:pStyle w:val="TAC"/>
            </w:pPr>
            <w:r w:rsidRPr="00690A2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0E1A5B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0E1A5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Supported DNN</w:t>
            </w:r>
            <w:ins w:id="6" w:author="Huawei" w:date="2019-12-25T12:05:00Z">
              <w:r w:rsidR="00BB0DD1">
                <w:rPr>
                  <w:rFonts w:cs="Arial"/>
                  <w:szCs w:val="18"/>
                </w:rPr>
                <w:t xml:space="preserve"> (NOTE)</w:t>
              </w:r>
            </w:ins>
          </w:p>
        </w:tc>
      </w:tr>
      <w:tr w:rsidR="00BB0DD1" w:rsidRPr="00690A26" w:rsidTr="000E1A5B">
        <w:trPr>
          <w:jc w:val="center"/>
          <w:ins w:id="7" w:author="Huawei" w:date="2019-12-25T12:05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D1" w:rsidRPr="00690A26" w:rsidRDefault="00BB0DD1" w:rsidP="00867F6B">
            <w:pPr>
              <w:pStyle w:val="TAN"/>
              <w:rPr>
                <w:ins w:id="8" w:author="Huawei" w:date="2019-12-25T12:05:00Z"/>
                <w:rFonts w:cs="Arial"/>
                <w:szCs w:val="18"/>
              </w:rPr>
            </w:pPr>
            <w:ins w:id="9" w:author="Huawei" w:date="2019-12-25T12:05:00Z">
              <w:r>
                <w:t>NOTE:</w:t>
              </w:r>
              <w:r>
                <w:tab/>
              </w:r>
            </w:ins>
            <w:ins w:id="10" w:author="Caixia" w:date="2020-02-23T15:29:00Z">
              <w:r w:rsidR="000E1A5B">
                <w:t>For a SMF which only supports the I-SMF related functionalities,</w:t>
              </w:r>
            </w:ins>
            <w:ins w:id="11" w:author="Caixia" w:date="2020-02-23T15:30:00Z">
              <w:r w:rsidR="000E1A5B">
                <w:t xml:space="preserve"> </w:t>
              </w:r>
            </w:ins>
            <w:ins w:id="12" w:author="Caixia" w:date="2020-02-23T15:43:00Z">
              <w:r w:rsidR="00ED54E1">
                <w:t xml:space="preserve">the </w:t>
              </w:r>
              <w:proofErr w:type="spellStart"/>
              <w:r w:rsidR="00ED54E1">
                <w:t>dnn</w:t>
              </w:r>
              <w:proofErr w:type="spellEnd"/>
              <w:r w:rsidR="00ED54E1">
                <w:t xml:space="preserve"> attribute may be </w:t>
              </w:r>
            </w:ins>
            <w:ins w:id="13" w:author="Caixia" w:date="2020-02-23T15:44:00Z">
              <w:r w:rsidR="00ED54E1">
                <w:t>a</w:t>
              </w:r>
            </w:ins>
            <w:ins w:id="14" w:author="Caixia" w:date="2020-02-23T15:50:00Z">
              <w:r w:rsidR="006F174A">
                <w:t>n</w:t>
              </w:r>
            </w:ins>
            <w:ins w:id="15" w:author="Caixia" w:date="2020-02-23T15:44:00Z">
              <w:r w:rsidR="00ED54E1">
                <w:t xml:space="preserve"> invalid DNN </w:t>
              </w:r>
            </w:ins>
            <w:ins w:id="16" w:author="Caixia-Huawei" w:date="2020-02-25T14:39:00Z">
              <w:r w:rsidR="00867F6B">
                <w:t>according to</w:t>
              </w:r>
            </w:ins>
            <w:ins w:id="17" w:author="Caixia" w:date="2020-02-23T15:44:00Z">
              <w:r w:rsidR="00ED54E1">
                <w:t xml:space="preserve"> </w:t>
              </w:r>
              <w:r w:rsidR="008C474E">
                <w:t>operator</w:t>
              </w:r>
            </w:ins>
            <w:ins w:id="18" w:author="Caixia" w:date="2020-02-23T15:46:00Z">
              <w:r w:rsidR="008C474E">
                <w:rPr>
                  <w:lang w:val="en-US" w:eastAsia="zh-CN"/>
                </w:rPr>
                <w:t>'</w:t>
              </w:r>
            </w:ins>
            <w:ins w:id="19" w:author="Caixia" w:date="2020-02-23T15:45:00Z">
              <w:r w:rsidR="008C474E">
                <w:t>s local</w:t>
              </w:r>
            </w:ins>
            <w:ins w:id="20" w:author="Caixia" w:date="2020-02-23T15:44:00Z">
              <w:r w:rsidR="008C474E">
                <w:t xml:space="preserve"> policy</w:t>
              </w:r>
            </w:ins>
            <w:ins w:id="21" w:author="Caixia-Huawei" w:date="2020-02-25T14:40:00Z">
              <w:r w:rsidR="00867F6B">
                <w:t>.</w:t>
              </w:r>
            </w:ins>
          </w:p>
        </w:tc>
      </w:tr>
    </w:tbl>
    <w:p w:rsidR="00861411" w:rsidRPr="006D5466" w:rsidRDefault="00861411" w:rsidP="00861411">
      <w:pPr>
        <w:rPr>
          <w:lang w:val="en-US"/>
        </w:rPr>
      </w:pPr>
    </w:p>
    <w:p w:rsidR="00861411" w:rsidRPr="003711C5" w:rsidRDefault="00861411" w:rsidP="008614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861411" w:rsidRDefault="00861411">
      <w:pPr>
        <w:rPr>
          <w:noProof/>
        </w:rPr>
      </w:pPr>
    </w:p>
    <w:sectPr w:rsidR="0086141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5E4A" w:rsidRDefault="00655E4A">
      <w:r>
        <w:separator/>
      </w:r>
    </w:p>
  </w:endnote>
  <w:endnote w:type="continuationSeparator" w:id="0">
    <w:p w:rsidR="00655E4A" w:rsidRDefault="00655E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5E4A" w:rsidRDefault="00655E4A">
      <w:r>
        <w:separator/>
      </w:r>
    </w:p>
  </w:footnote>
  <w:footnote w:type="continuationSeparator" w:id="0">
    <w:p w:rsidR="00655E4A" w:rsidRDefault="00655E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1A5B" w:rsidRDefault="000E1A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1A5B" w:rsidRDefault="000E1A5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1A5B" w:rsidRDefault="000E1A5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1A5B" w:rsidRDefault="000E1A5B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Caixia">
    <w15:presenceInfo w15:providerId="None" w15:userId="Caixia"/>
  </w15:person>
  <w15:person w15:author="Caixia-Huawei">
    <w15:presenceInfo w15:providerId="None" w15:userId="Caixia-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0E1A5B"/>
    <w:rsid w:val="000E7B24"/>
    <w:rsid w:val="00145D43"/>
    <w:rsid w:val="00192C46"/>
    <w:rsid w:val="001938A5"/>
    <w:rsid w:val="001A08B3"/>
    <w:rsid w:val="001A7B60"/>
    <w:rsid w:val="001B52F0"/>
    <w:rsid w:val="001B7A65"/>
    <w:rsid w:val="001D7AF6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42A5E"/>
    <w:rsid w:val="00481E91"/>
    <w:rsid w:val="004B0059"/>
    <w:rsid w:val="004B75B7"/>
    <w:rsid w:val="004E1669"/>
    <w:rsid w:val="0050797C"/>
    <w:rsid w:val="0051580D"/>
    <w:rsid w:val="005200D9"/>
    <w:rsid w:val="00532E6D"/>
    <w:rsid w:val="00542F28"/>
    <w:rsid w:val="00547111"/>
    <w:rsid w:val="00570453"/>
    <w:rsid w:val="00582266"/>
    <w:rsid w:val="00592D74"/>
    <w:rsid w:val="005E2C44"/>
    <w:rsid w:val="00621188"/>
    <w:rsid w:val="006257ED"/>
    <w:rsid w:val="00655E4A"/>
    <w:rsid w:val="00695808"/>
    <w:rsid w:val="006A3253"/>
    <w:rsid w:val="006A4D9A"/>
    <w:rsid w:val="006B46FB"/>
    <w:rsid w:val="006B6E60"/>
    <w:rsid w:val="006C3FEB"/>
    <w:rsid w:val="006D5466"/>
    <w:rsid w:val="006E21FB"/>
    <w:rsid w:val="006F174A"/>
    <w:rsid w:val="0070330B"/>
    <w:rsid w:val="00792342"/>
    <w:rsid w:val="007977A8"/>
    <w:rsid w:val="007B512A"/>
    <w:rsid w:val="007C2097"/>
    <w:rsid w:val="007D55FF"/>
    <w:rsid w:val="007D6A07"/>
    <w:rsid w:val="007F7259"/>
    <w:rsid w:val="008040A8"/>
    <w:rsid w:val="00812D96"/>
    <w:rsid w:val="008279FA"/>
    <w:rsid w:val="00861411"/>
    <w:rsid w:val="008626E7"/>
    <w:rsid w:val="00867F6B"/>
    <w:rsid w:val="00870EE7"/>
    <w:rsid w:val="008863B9"/>
    <w:rsid w:val="008A45A6"/>
    <w:rsid w:val="008C474E"/>
    <w:rsid w:val="008F193E"/>
    <w:rsid w:val="008F686C"/>
    <w:rsid w:val="008F68B0"/>
    <w:rsid w:val="009148DE"/>
    <w:rsid w:val="00941E30"/>
    <w:rsid w:val="00947D8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7AB7"/>
    <w:rsid w:val="00A7671C"/>
    <w:rsid w:val="00AA2CBC"/>
    <w:rsid w:val="00AC5820"/>
    <w:rsid w:val="00AD1CD8"/>
    <w:rsid w:val="00B252A0"/>
    <w:rsid w:val="00B258BB"/>
    <w:rsid w:val="00B64910"/>
    <w:rsid w:val="00B67B97"/>
    <w:rsid w:val="00B81478"/>
    <w:rsid w:val="00B968C8"/>
    <w:rsid w:val="00BA3EC5"/>
    <w:rsid w:val="00BA51D9"/>
    <w:rsid w:val="00BB0DD1"/>
    <w:rsid w:val="00BB5DFC"/>
    <w:rsid w:val="00BD279D"/>
    <w:rsid w:val="00BD6BB8"/>
    <w:rsid w:val="00C651DE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7AF5"/>
    <w:rsid w:val="00DB1448"/>
    <w:rsid w:val="00DE34CF"/>
    <w:rsid w:val="00E13F3D"/>
    <w:rsid w:val="00E2725E"/>
    <w:rsid w:val="00E34898"/>
    <w:rsid w:val="00E8079D"/>
    <w:rsid w:val="00EB09B7"/>
    <w:rsid w:val="00ED54E1"/>
    <w:rsid w:val="00EE7D7C"/>
    <w:rsid w:val="00EF498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12D9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6141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86141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86141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86141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70330B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D9C30B-3867-41F9-9BAA-EEBEFE8AD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</TotalTime>
  <Pages>2</Pages>
  <Words>386</Words>
  <Characters>2204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Caixia</cp:lastModifiedBy>
  <cp:revision>39</cp:revision>
  <cp:lastPrinted>1900-01-01T08:00:00Z</cp:lastPrinted>
  <dcterms:created xsi:type="dcterms:W3CDTF">2018-11-05T09:14:00Z</dcterms:created>
  <dcterms:modified xsi:type="dcterms:W3CDTF">2020-02-26T12:57:00Z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(2)UiDcnFUao0piNNWACtpUh2EcPnfbsaX5SFevAum6NAWsnLx5W7EWeaRPWJDS7yqGCv9PKUla
wNbbKeTs91+HT+OJD4RYyeWzmSQAlDe68bDo9FO93eMGf5pmkxi8CSd0hSRbdc90VAMq5mgc
x6+9E4v8EBG1HIJzivTy6Xb4r51Y9DTUYmobA4ljAHBqGxmWniMjWIVrYUoaXc5cUy2mIPIB
8wySCkPkmPK959draV</vt:lpwstr>
  </property>
  <property fmtid="{D5CDD505-2E9C-101B-9397-08002B2CF9AE}" pid="22" name="_2015_ms_pID_7253431">
    <vt:lpwstr>22HhB7A0L/eyAz4TxVXPWrBPrj9zf1Y8BYoqOA5QEjHjXNejhc7tu3
KQO7ej2j+7ClmOAXzwjATPGY9apcs6NBSzAqeRZI2f9hy+LHHRDRivqeWqWGIWD0npTybK9Y
pKN6UWSJzjf00nw8aPCNZNB+8OSsNOiMQvursddvgn5SmNZzqDHFR7EiWxrbCyXWuski0Qel
qcn71tbVcXSizZjI</vt:lpwstr>
  </property>
</Properties>
</file>